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643A9" w14:textId="6504FA3A" w:rsidR="00FC3164" w:rsidRPr="00D60EDA" w:rsidRDefault="00FC3164" w:rsidP="00FC3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0EDA">
        <w:rPr>
          <w:b/>
          <w:noProof/>
          <w:sz w:val="24"/>
        </w:rPr>
        <w:t>3GPP TSG-SA5 Meeting #162</w:t>
      </w:r>
      <w:r w:rsidRPr="00D60EDA">
        <w:rPr>
          <w:b/>
          <w:i/>
          <w:noProof/>
          <w:sz w:val="28"/>
        </w:rPr>
        <w:tab/>
        <w:t>S5-</w:t>
      </w:r>
      <w:r w:rsidRPr="003F1DAA">
        <w:rPr>
          <w:b/>
          <w:i/>
          <w:noProof/>
          <w:sz w:val="28"/>
        </w:rPr>
        <w:t>25</w:t>
      </w:r>
      <w:r w:rsidR="003F1DAA" w:rsidRPr="003F1DAA">
        <w:rPr>
          <w:b/>
          <w:i/>
          <w:noProof/>
          <w:sz w:val="28"/>
        </w:rPr>
        <w:t>3653</w:t>
      </w:r>
    </w:p>
    <w:p w14:paraId="784EB097" w14:textId="77777777" w:rsidR="00FC3164" w:rsidRPr="00DA53A0" w:rsidRDefault="00FC3164" w:rsidP="00FC3164">
      <w:pPr>
        <w:pStyle w:val="Header"/>
        <w:rPr>
          <w:sz w:val="22"/>
          <w:szCs w:val="22"/>
        </w:rPr>
      </w:pPr>
      <w:r w:rsidRPr="00D60EDA"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3164" w14:paraId="1AB66B34" w14:textId="77777777" w:rsidTr="00FB50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976FB" w14:textId="77777777" w:rsidR="00FC3164" w:rsidRDefault="00FC3164" w:rsidP="00FB50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C3164" w14:paraId="7AAA0C17" w14:textId="77777777" w:rsidTr="00FB50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B72A5" w14:textId="77777777" w:rsidR="00FC3164" w:rsidRDefault="00FC3164" w:rsidP="00FB50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3164" w14:paraId="2C6A7819" w14:textId="77777777" w:rsidTr="00FB50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EBAA0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164" w14:paraId="3D42B5A2" w14:textId="77777777" w:rsidTr="00FB5032">
        <w:tc>
          <w:tcPr>
            <w:tcW w:w="142" w:type="dxa"/>
            <w:tcBorders>
              <w:left w:val="single" w:sz="4" w:space="0" w:color="auto"/>
            </w:tcBorders>
          </w:tcPr>
          <w:p w14:paraId="0B8E271C" w14:textId="77777777" w:rsidR="00FC3164" w:rsidRDefault="00FC3164" w:rsidP="00FB50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F1059" w14:textId="77777777" w:rsidR="00FC3164" w:rsidRPr="00410371" w:rsidRDefault="00FC3164" w:rsidP="00FB50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32.312</w:t>
            </w:r>
          </w:p>
        </w:tc>
        <w:tc>
          <w:tcPr>
            <w:tcW w:w="709" w:type="dxa"/>
          </w:tcPr>
          <w:p w14:paraId="10A3027F" w14:textId="77777777" w:rsidR="00FC3164" w:rsidRDefault="00FC3164" w:rsidP="00FB50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A385A5" w14:textId="597D412E" w:rsidR="00FC3164" w:rsidRPr="00404F44" w:rsidRDefault="004C5E6E" w:rsidP="004C5E6E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4C5E6E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144AFE09" w14:textId="77777777" w:rsidR="00FC3164" w:rsidRDefault="00FC3164" w:rsidP="00FB50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0052BF" w14:textId="77777777" w:rsidR="00FC3164" w:rsidRPr="00410371" w:rsidRDefault="00FC3164" w:rsidP="00FB50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733B0F" w14:textId="77777777" w:rsidR="00FC3164" w:rsidRDefault="00FC3164" w:rsidP="00FB50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AD87D8" w14:textId="0C42326A" w:rsidR="00FC3164" w:rsidRPr="00410371" w:rsidRDefault="00FC3164" w:rsidP="00FB50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D60EDA">
              <w:rPr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7</w:t>
            </w:r>
            <w:r w:rsidRPr="00D60EDA">
              <w:rPr>
                <w:b/>
                <w:noProof/>
                <w:sz w:val="28"/>
                <w:szCs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411155" w14:textId="77777777" w:rsidR="00FC3164" w:rsidRDefault="00FC3164" w:rsidP="00FB5032">
            <w:pPr>
              <w:pStyle w:val="CRCoverPage"/>
              <w:spacing w:after="0"/>
              <w:rPr>
                <w:noProof/>
              </w:rPr>
            </w:pPr>
          </w:p>
        </w:tc>
      </w:tr>
      <w:tr w:rsidR="00FC3164" w14:paraId="5C514CE6" w14:textId="77777777" w:rsidTr="00FB50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ED3D4" w14:textId="77777777" w:rsidR="00FC3164" w:rsidRDefault="00FC3164" w:rsidP="00FB5032">
            <w:pPr>
              <w:pStyle w:val="CRCoverPage"/>
              <w:spacing w:after="0"/>
              <w:rPr>
                <w:noProof/>
              </w:rPr>
            </w:pPr>
          </w:p>
        </w:tc>
      </w:tr>
      <w:tr w:rsidR="00FC3164" w14:paraId="3576F68C" w14:textId="77777777" w:rsidTr="00FB50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FFE813" w14:textId="77777777" w:rsidR="00FC3164" w:rsidRPr="00F25D98" w:rsidRDefault="00FC3164" w:rsidP="00FB50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3164" w14:paraId="51B8882D" w14:textId="77777777" w:rsidTr="00FB5032">
        <w:tc>
          <w:tcPr>
            <w:tcW w:w="9641" w:type="dxa"/>
            <w:gridSpan w:val="9"/>
          </w:tcPr>
          <w:p w14:paraId="2FDD23F0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4D05F5" w14:textId="77777777" w:rsidR="00FC3164" w:rsidRDefault="00FC3164" w:rsidP="00FC3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3164" w14:paraId="1157B400" w14:textId="77777777" w:rsidTr="00FB5032">
        <w:tc>
          <w:tcPr>
            <w:tcW w:w="2835" w:type="dxa"/>
          </w:tcPr>
          <w:p w14:paraId="38EA5927" w14:textId="77777777" w:rsidR="00FC3164" w:rsidRDefault="00FC3164" w:rsidP="00FB50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6AFC25" w14:textId="77777777" w:rsidR="00FC3164" w:rsidRDefault="00FC3164" w:rsidP="00FB50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7DC26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58D4C" w14:textId="77777777" w:rsidR="00FC3164" w:rsidRDefault="00FC3164" w:rsidP="00FB50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2A813D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ACD8D4" w14:textId="77777777" w:rsidR="00FC3164" w:rsidRDefault="00FC3164" w:rsidP="00FB50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7046C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41810B" w14:textId="77777777" w:rsidR="00FC3164" w:rsidRDefault="00FC3164" w:rsidP="00FB50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06CB9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A11FB7" w14:textId="77777777" w:rsidR="00FC3164" w:rsidRDefault="00FC3164" w:rsidP="00FC3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3164" w14:paraId="56EC8DA3" w14:textId="77777777" w:rsidTr="00FB5032">
        <w:tc>
          <w:tcPr>
            <w:tcW w:w="9640" w:type="dxa"/>
            <w:gridSpan w:val="11"/>
          </w:tcPr>
          <w:p w14:paraId="7C4AA6C3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164" w14:paraId="34DF728D" w14:textId="77777777" w:rsidTr="00FB50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02775D" w14:textId="77777777" w:rsidR="00FC3164" w:rsidRDefault="00FC3164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9F9C3" w14:textId="3AFF99B7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  <w:r w:rsidRPr="00D60ED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D60EDA">
              <w:rPr>
                <w:noProof/>
              </w:rPr>
              <w:t xml:space="preserve"> CR 32</w:t>
            </w:r>
            <w:r>
              <w:rPr>
                <w:noProof/>
              </w:rPr>
              <w:t>.</w:t>
            </w:r>
            <w:r w:rsidRPr="00D60EDA">
              <w:rPr>
                <w:noProof/>
              </w:rPr>
              <w:t>312 Wrong reference</w:t>
            </w:r>
          </w:p>
        </w:tc>
      </w:tr>
      <w:tr w:rsidR="00FC3164" w14:paraId="5AE478E4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7B3A5459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C2E554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164" w14:paraId="07BB4CE3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09FEB792" w14:textId="77777777" w:rsidR="00FC3164" w:rsidRDefault="00FC3164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50F5E" w14:textId="77777777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C3164" w14:paraId="07C266BB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37815BBC" w14:textId="77777777" w:rsidR="00FC3164" w:rsidRDefault="00FC3164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908C5" w14:textId="77777777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FC3164" w14:paraId="505B3F47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47EBBC78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A2BB3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164" w14:paraId="3F19C271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57976B0C" w14:textId="77777777" w:rsidR="00FC3164" w:rsidRDefault="00FC3164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2868C" w14:textId="77777777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2084E0" w14:textId="77777777" w:rsidR="00FC3164" w:rsidRDefault="00FC3164" w:rsidP="00FB50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63AF3" w14:textId="77777777" w:rsidR="00FC3164" w:rsidRDefault="00FC3164" w:rsidP="00FB5032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0513F" w14:textId="7CA950C2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  <w:r w:rsidRPr="00D60EDA">
              <w:t>2025-08-1</w:t>
            </w:r>
            <w:r>
              <w:t>5</w:t>
            </w:r>
          </w:p>
        </w:tc>
      </w:tr>
      <w:tr w:rsidR="00FC3164" w14:paraId="26D66F93" w14:textId="77777777" w:rsidTr="00FB5032">
        <w:tc>
          <w:tcPr>
            <w:tcW w:w="1843" w:type="dxa"/>
            <w:tcBorders>
              <w:left w:val="single" w:sz="4" w:space="0" w:color="auto"/>
            </w:tcBorders>
          </w:tcPr>
          <w:p w14:paraId="5A4539BF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C54647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25EF3B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577150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303D2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164" w14:paraId="6F4BA9C0" w14:textId="77777777" w:rsidTr="00FB50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31D8B" w14:textId="77777777" w:rsidR="00FC3164" w:rsidRDefault="00FC3164" w:rsidP="00FB50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10762" w14:textId="15B82AD6" w:rsidR="00FC3164" w:rsidRDefault="00FC3164" w:rsidP="00FB50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502AE" w14:textId="77777777" w:rsidR="00FC3164" w:rsidRDefault="00FC3164" w:rsidP="00FB50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4C360" w14:textId="77777777" w:rsidR="00FC3164" w:rsidRDefault="00FC3164" w:rsidP="00FB50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7FE82" w14:textId="2BCD4762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C3164" w14:paraId="1B0720B9" w14:textId="77777777" w:rsidTr="00FB50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BC1393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47CCBC" w14:textId="77777777" w:rsidR="00FC3164" w:rsidRDefault="00FC3164" w:rsidP="00FB50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863C70" w14:textId="77777777" w:rsidR="00FC3164" w:rsidRDefault="00FC3164" w:rsidP="00FB50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95D24" w14:textId="77777777" w:rsidR="00FC3164" w:rsidRPr="007C2097" w:rsidRDefault="00FC3164" w:rsidP="00FB50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C3164" w14:paraId="0669823E" w14:textId="77777777" w:rsidTr="00FB5032">
        <w:tc>
          <w:tcPr>
            <w:tcW w:w="1843" w:type="dxa"/>
          </w:tcPr>
          <w:p w14:paraId="7B7F0962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7ECEF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164" w14:paraId="2242578A" w14:textId="77777777" w:rsidTr="00FB50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629D7" w14:textId="77777777" w:rsidR="00FC3164" w:rsidRDefault="00FC3164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FE21E" w14:textId="77777777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TS </w:t>
            </w:r>
            <w:r w:rsidRPr="00D60EDA">
              <w:rPr>
                <w:noProof/>
                <w:lang w:val="en-US"/>
              </w:rPr>
              <w:t>32.312 imports</w:t>
            </w:r>
            <w:r>
              <w:rPr>
                <w:noProof/>
                <w:lang w:val="en-US"/>
              </w:rPr>
              <w:t xml:space="preserve"> entities</w:t>
            </w:r>
            <w:r w:rsidRPr="00D60EDA">
              <w:rPr>
                <w:noProof/>
                <w:lang w:val="en-US"/>
              </w:rPr>
              <w:t xml:space="preserve"> from</w:t>
            </w:r>
            <w:r>
              <w:rPr>
                <w:noProof/>
                <w:lang w:val="en-US"/>
              </w:rPr>
              <w:t xml:space="preserve"> the referred</w:t>
            </w:r>
            <w:r w:rsidRPr="00D60EDA">
              <w:rPr>
                <w:noProof/>
                <w:lang w:val="en-US"/>
              </w:rPr>
              <w:t xml:space="preserve"> TS 32.622.  The last release of 32.622 was Rel-11. The correct reference should be to 28.622, which is the continuation of 32.622 since Rel-1</w:t>
            </w:r>
            <w:r>
              <w:rPr>
                <w:noProof/>
                <w:lang w:val="en-US"/>
              </w:rPr>
              <w:t>1 and exists in the same release as the current version of 32.312.</w:t>
            </w:r>
          </w:p>
        </w:tc>
      </w:tr>
      <w:tr w:rsidR="00FC3164" w14:paraId="2BAE67B0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51D46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that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105F5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164" w14:paraId="334E54A3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CA30D" w14:textId="77777777" w:rsidR="00FC3164" w:rsidRDefault="00FC3164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81AF1" w14:textId="77777777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reference of 32.622 to 28.622</w:t>
            </w:r>
            <w:r>
              <w:rPr>
                <w:noProof/>
                <w:lang w:val="en-IE"/>
              </w:rPr>
              <w:t>.</w:t>
            </w:r>
          </w:p>
        </w:tc>
      </w:tr>
      <w:tr w:rsidR="00FC3164" w14:paraId="14E4A264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B6D2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8CAD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164" w14:paraId="279CA83A" w14:textId="77777777" w:rsidTr="00FB50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68C21" w14:textId="77777777" w:rsidR="00FC3164" w:rsidRDefault="00FC3164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9180" w14:textId="77777777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implementation and interoperability errors due to </w:t>
            </w:r>
            <w:r>
              <w:t>non-</w:t>
            </w:r>
            <w:proofErr w:type="gramStart"/>
            <w:r>
              <w:t xml:space="preserve">existing  </w:t>
            </w:r>
            <w:r>
              <w:rPr>
                <w:noProof/>
              </w:rPr>
              <w:t>referred</w:t>
            </w:r>
            <w:proofErr w:type="gramEnd"/>
            <w:r>
              <w:rPr>
                <w:noProof/>
              </w:rPr>
              <w:t xml:space="preserve"> TS.  </w:t>
            </w:r>
          </w:p>
        </w:tc>
      </w:tr>
      <w:tr w:rsidR="00FC3164" w14:paraId="5372EAD0" w14:textId="77777777" w:rsidTr="00FB5032">
        <w:tc>
          <w:tcPr>
            <w:tcW w:w="2694" w:type="dxa"/>
            <w:gridSpan w:val="2"/>
          </w:tcPr>
          <w:p w14:paraId="3FEE92E9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86C651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164" w14:paraId="447B12C9" w14:textId="77777777" w:rsidTr="00FB50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72226" w14:textId="77777777" w:rsidR="00FC3164" w:rsidRDefault="00FC3164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5FDEB" w14:textId="77777777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</w:t>
            </w:r>
          </w:p>
        </w:tc>
      </w:tr>
      <w:tr w:rsidR="00FC3164" w14:paraId="2A9D7B0E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90F2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16B47" w14:textId="77777777" w:rsidR="00FC3164" w:rsidRDefault="00FC3164" w:rsidP="00FB50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164" w14:paraId="63EDB5AE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69017" w14:textId="77777777" w:rsidR="00FC3164" w:rsidRDefault="00FC3164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2B18D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7236FB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B3FCF8" w14:textId="77777777" w:rsidR="00FC3164" w:rsidRDefault="00FC3164" w:rsidP="00FB50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CA25D" w14:textId="77777777" w:rsidR="00FC3164" w:rsidRDefault="00FC3164" w:rsidP="00FB50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164" w14:paraId="63A2E818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C3A1" w14:textId="77777777" w:rsidR="00FC3164" w:rsidRDefault="00FC3164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0D526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DEE97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70440" w14:textId="77777777" w:rsidR="00FC3164" w:rsidRDefault="00FC3164" w:rsidP="00FB50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AEC94" w14:textId="77777777" w:rsidR="00FC3164" w:rsidRDefault="00FC3164" w:rsidP="00FB50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164" w14:paraId="5BED077E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EC3FF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20153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B860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31204" w14:textId="77777777" w:rsidR="00FC3164" w:rsidRDefault="00FC3164" w:rsidP="00FB50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706CF" w14:textId="77777777" w:rsidR="00FC3164" w:rsidRDefault="00FC3164" w:rsidP="00FB50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164" w14:paraId="6AC3E2CA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553E0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F8FD2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D1DCB" w14:textId="77777777" w:rsidR="00FC3164" w:rsidRDefault="00FC3164" w:rsidP="00FB50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DCB88F" w14:textId="77777777" w:rsidR="00FC3164" w:rsidRDefault="00FC3164" w:rsidP="00FB50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10831" w14:textId="77777777" w:rsidR="00FC3164" w:rsidRDefault="00FC3164" w:rsidP="00FB50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164" w14:paraId="04008775" w14:textId="77777777" w:rsidTr="00FB50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058EA" w14:textId="77777777" w:rsidR="00FC3164" w:rsidRDefault="00FC3164" w:rsidP="00FB50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FFAAC" w14:textId="77777777" w:rsidR="00FC3164" w:rsidRDefault="00FC3164" w:rsidP="00FB5032">
            <w:pPr>
              <w:pStyle w:val="CRCoverPage"/>
              <w:spacing w:after="0"/>
              <w:rPr>
                <w:noProof/>
              </w:rPr>
            </w:pPr>
          </w:p>
        </w:tc>
      </w:tr>
      <w:tr w:rsidR="00FC3164" w14:paraId="7240124A" w14:textId="77777777" w:rsidTr="00FB50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59476E" w14:textId="77777777" w:rsidR="00FC3164" w:rsidRDefault="00FC3164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61C15" w14:textId="77777777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3164" w:rsidRPr="008863B9" w14:paraId="5328508E" w14:textId="77777777" w:rsidTr="00FB50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A97B9" w14:textId="77777777" w:rsidR="00FC3164" w:rsidRPr="008863B9" w:rsidRDefault="00FC3164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6B4AFA" w14:textId="77777777" w:rsidR="00FC3164" w:rsidRPr="008863B9" w:rsidRDefault="00FC3164" w:rsidP="00FB50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3164" w14:paraId="0B531597" w14:textId="77777777" w:rsidTr="00FB50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73B9D" w14:textId="77777777" w:rsidR="00FC3164" w:rsidRDefault="00FC3164" w:rsidP="00FB5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6E2AE" w14:textId="77777777" w:rsidR="00FC3164" w:rsidRDefault="00FC3164" w:rsidP="00FB50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6FF64F" w14:textId="77777777" w:rsidR="00FC3164" w:rsidRDefault="00FC3164" w:rsidP="00FC3164">
      <w:pPr>
        <w:pStyle w:val="CRCoverPage"/>
        <w:spacing w:after="0"/>
        <w:rPr>
          <w:noProof/>
          <w:sz w:val="8"/>
          <w:szCs w:val="8"/>
        </w:rPr>
      </w:pPr>
    </w:p>
    <w:p w14:paraId="1B48EDDF" w14:textId="77777777" w:rsidR="00FC3164" w:rsidRDefault="00FC3164" w:rsidP="00FC3164"/>
    <w:p w14:paraId="57DA4E31" w14:textId="77777777" w:rsidR="00FC3164" w:rsidRPr="005D67EA" w:rsidRDefault="00FC3164" w:rsidP="00FC31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FC3164" w14:paraId="47BBBBE4" w14:textId="77777777" w:rsidTr="00FB5032">
        <w:tc>
          <w:tcPr>
            <w:tcW w:w="9639" w:type="dxa"/>
            <w:shd w:val="clear" w:color="auto" w:fill="FFFFCC"/>
            <w:vAlign w:val="center"/>
          </w:tcPr>
          <w:p w14:paraId="6CF680E5" w14:textId="77777777" w:rsidR="00FC3164" w:rsidRDefault="00FC3164" w:rsidP="00FB50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823E67C" w14:textId="77777777" w:rsidR="00FC3164" w:rsidRDefault="00FC3164" w:rsidP="00FC3164">
      <w:pPr>
        <w:rPr>
          <w:lang w:eastAsia="zh-CN"/>
        </w:rPr>
      </w:pPr>
    </w:p>
    <w:p w14:paraId="644DCF8D" w14:textId="77777777" w:rsidR="00FC3164" w:rsidRDefault="00FC3164" w:rsidP="00FC3164"/>
    <w:p w14:paraId="5FD9E1D1" w14:textId="11E74E5F" w:rsidR="004A300A" w:rsidRDefault="004A300A"/>
    <w:p w14:paraId="44B9016B" w14:textId="77777777" w:rsidR="004A300A" w:rsidRDefault="004A300A">
      <w:pPr>
        <w:pStyle w:val="Heading1"/>
      </w:pPr>
      <w:bookmarkStart w:id="2" w:name="_Toc248227456"/>
      <w:r>
        <w:lastRenderedPageBreak/>
        <w:t>2</w:t>
      </w:r>
      <w:r>
        <w:tab/>
        <w:t>References</w:t>
      </w:r>
      <w:bookmarkEnd w:id="2"/>
    </w:p>
    <w:p w14:paraId="08782E55" w14:textId="77777777" w:rsidR="004A300A" w:rsidRDefault="004A300A">
      <w:r>
        <w:t>The following documents contain provisions which, through reference in this text, constitute provisions of the present document.</w:t>
      </w:r>
    </w:p>
    <w:p w14:paraId="059618CC" w14:textId="77777777" w:rsidR="004A300A" w:rsidRDefault="00D1246C" w:rsidP="00D1246C">
      <w:pPr>
        <w:pStyle w:val="B1"/>
      </w:pPr>
      <w:r>
        <w:t>-</w:t>
      </w:r>
      <w:r>
        <w:tab/>
      </w:r>
      <w:r w:rsidR="004A300A">
        <w:t>References are either specific (identified by date of publication, edition number, version number, etc.) or non</w:t>
      </w:r>
      <w:r w:rsidR="004A300A">
        <w:noBreakHyphen/>
        <w:t>specific.</w:t>
      </w:r>
    </w:p>
    <w:p w14:paraId="6A41FA23" w14:textId="77777777" w:rsidR="004A300A" w:rsidRDefault="00D1246C" w:rsidP="00D1246C">
      <w:pPr>
        <w:pStyle w:val="B1"/>
      </w:pPr>
      <w:r>
        <w:t>-</w:t>
      </w:r>
      <w:r>
        <w:tab/>
      </w:r>
      <w:r w:rsidR="004A300A">
        <w:t>For a specific reference, subsequent revisions do not apply.</w:t>
      </w:r>
    </w:p>
    <w:p w14:paraId="0025FB1E" w14:textId="77777777" w:rsidR="004A300A" w:rsidRDefault="00D1246C" w:rsidP="00D1246C">
      <w:pPr>
        <w:pStyle w:val="B1"/>
      </w:pPr>
      <w:r>
        <w:t>-</w:t>
      </w:r>
      <w:r>
        <w:tab/>
      </w:r>
      <w:r w:rsidR="004A300A">
        <w:t>For a non-specific reference, the latest version applies.</w:t>
      </w:r>
      <w:r w:rsidR="004A300A">
        <w:rPr>
          <w:rFonts w:ascii="Arial" w:hAnsi="Arial"/>
          <w:snapToGrid w:val="0"/>
          <w:lang w:eastAsia="fr-FR"/>
        </w:rPr>
        <w:t xml:space="preserve"> </w:t>
      </w:r>
      <w:r w:rsidR="004A300A">
        <w:t xml:space="preserve">In the case of a reference to a 3GPP document (including a GSM document), a non-specific reference implicitly refers to the latest version of that document </w:t>
      </w:r>
      <w:r w:rsidR="004A300A">
        <w:rPr>
          <w:i/>
          <w:iCs/>
        </w:rPr>
        <w:t>in the same Release as the present document</w:t>
      </w:r>
      <w:r w:rsidR="004A300A">
        <w:t>.</w:t>
      </w:r>
    </w:p>
    <w:p w14:paraId="4C1F5EAD" w14:textId="77777777" w:rsidR="004A300A" w:rsidRDefault="004A300A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6A7FF634" w14:textId="77777777" w:rsidR="004A300A" w:rsidRDefault="004A300A">
      <w:pPr>
        <w:pStyle w:val="EX"/>
      </w:pPr>
      <w:r>
        <w:t>[2]</w:t>
      </w:r>
      <w:r>
        <w:tab/>
        <w:t>3GPP TS 32.102: "Telecommunication management; Architecture".</w:t>
      </w:r>
    </w:p>
    <w:p w14:paraId="4A150B92" w14:textId="77777777" w:rsidR="004A300A" w:rsidRDefault="004A300A">
      <w:pPr>
        <w:pStyle w:val="EX"/>
      </w:pPr>
      <w:r>
        <w:t>[3]</w:t>
      </w:r>
      <w:r>
        <w:tab/>
        <w:t>3GPP TS 32.301: "Telecommunication management; Configuration Management (CM); Notification Integration Reference Point (IRP): Requirements".</w:t>
      </w:r>
    </w:p>
    <w:p w14:paraId="2469C259" w14:textId="77777777" w:rsidR="004A300A" w:rsidRDefault="004A300A">
      <w:pPr>
        <w:pStyle w:val="EX"/>
      </w:pPr>
      <w:r>
        <w:t>[4]</w:t>
      </w:r>
      <w:r>
        <w:tab/>
        <w:t>Void.</w:t>
      </w:r>
    </w:p>
    <w:p w14:paraId="08518FCD" w14:textId="77777777" w:rsidR="004A300A" w:rsidRDefault="004A300A">
      <w:pPr>
        <w:pStyle w:val="EX"/>
      </w:pPr>
      <w:r>
        <w:t>[5]</w:t>
      </w:r>
      <w:r>
        <w:tab/>
        <w:t>3GPP TS 32.311: "Telecommunication management; Generic Integration Reference Point (IRP) management; Requirements".</w:t>
      </w:r>
    </w:p>
    <w:p w14:paraId="3C06592E" w14:textId="77777777" w:rsidR="004A300A" w:rsidRDefault="004A300A">
      <w:pPr>
        <w:pStyle w:val="EX"/>
      </w:pPr>
      <w:r>
        <w:t>[6]</w:t>
      </w:r>
      <w:r>
        <w:tab/>
        <w:t>3GPP TS 32.150: "Telecommunication management; Integration Reference Point (IRP) Concept and definitions".</w:t>
      </w:r>
    </w:p>
    <w:p w14:paraId="5A980BE8" w14:textId="77777777" w:rsidR="004A300A" w:rsidRDefault="004A300A">
      <w:pPr>
        <w:pStyle w:val="EX"/>
      </w:pPr>
      <w:r>
        <w:t>[7]</w:t>
      </w:r>
      <w:r>
        <w:tab/>
        <w:t xml:space="preserve">3GPP TS 32.111-2: "Telecommunication management; Fault Management; Part 2: Alarm Integration Reference Point (IRP): Information Service (IS)". </w:t>
      </w:r>
    </w:p>
    <w:p w14:paraId="160DA717" w14:textId="4561B556" w:rsidR="004A300A" w:rsidRDefault="004A300A">
      <w:pPr>
        <w:pStyle w:val="EX"/>
      </w:pPr>
      <w:r>
        <w:t>[8]</w:t>
      </w:r>
      <w:r>
        <w:tab/>
      </w:r>
      <w:del w:id="3" w:author="Thomas Tovinger" w:date="2025-08-15T13:46:00Z" w16du:dateUtc="2025-08-15T11:46:00Z">
        <w:r w:rsidDel="00FC3164">
          <w:delText>3GPP TS 32.622: "Generic network resources Integration Reference Point (IRP): Network Resource Model (NRM)".</w:delText>
        </w:r>
      </w:del>
      <w:ins w:id="4" w:author="Thomas Tovinger" w:date="2025-08-15T13:46:00Z" w16du:dateUtc="2025-08-15T11:46:00Z">
        <w:r w:rsidR="00FC3164">
          <w:t>Void</w:t>
        </w:r>
      </w:ins>
    </w:p>
    <w:p w14:paraId="24CFCEBC" w14:textId="77777777" w:rsidR="0003445E" w:rsidRDefault="0003445E">
      <w:pPr>
        <w:pStyle w:val="EX"/>
        <w:rPr>
          <w:ins w:id="5" w:author="Thomas Tovinger" w:date="2025-08-15T13:46:00Z" w16du:dateUtc="2025-08-15T11:46:00Z"/>
        </w:rPr>
      </w:pPr>
      <w:r>
        <w:t>[9]</w:t>
      </w:r>
      <w:r>
        <w:tab/>
        <w:t>3GPP TR 21.905: "Vocabulary for 3GPP Specifications".</w:t>
      </w:r>
    </w:p>
    <w:p w14:paraId="6BB7D0D1" w14:textId="419739D7" w:rsidR="00FC3164" w:rsidRDefault="00FC3164" w:rsidP="00FC3164">
      <w:pPr>
        <w:pStyle w:val="EX"/>
      </w:pPr>
      <w:ins w:id="6" w:author="Thomas Tovinger" w:date="2025-08-15T13:46:00Z">
        <w:r>
          <w:t>[X]</w:t>
        </w:r>
        <w:r>
          <w:tab/>
          <w:t>3GPP TS 28.622: "Generic Network Resource Model (NRM) Integration Reference Point (IRP): Information Service (IS)".</w:t>
        </w:r>
      </w:ins>
    </w:p>
    <w:p w14:paraId="0A196EC9" w14:textId="77777777" w:rsidR="00FC3164" w:rsidRDefault="00FC3164" w:rsidP="00FC3164">
      <w:pPr>
        <w:pStyle w:val="EX"/>
      </w:pPr>
    </w:p>
    <w:p w14:paraId="3DEC8DB6" w14:textId="77777777" w:rsidR="00FC3164" w:rsidDel="00FC3164" w:rsidRDefault="00FC3164" w:rsidP="00FC3164">
      <w:pPr>
        <w:pStyle w:val="EX"/>
        <w:rPr>
          <w:del w:id="7" w:author="Thomas Tovinger" w:date="2025-08-15T13:46:00Z" w16du:dateUtc="2025-08-15T11:46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FC3164" w14:paraId="07E3F36C" w14:textId="77777777" w:rsidTr="00FB5032">
        <w:tc>
          <w:tcPr>
            <w:tcW w:w="9639" w:type="dxa"/>
            <w:shd w:val="clear" w:color="auto" w:fill="FFFFCC"/>
            <w:vAlign w:val="center"/>
          </w:tcPr>
          <w:p w14:paraId="2C0CF371" w14:textId="77777777" w:rsidR="00FC3164" w:rsidRDefault="00FC3164" w:rsidP="00FB50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EFE20A5" w14:textId="77777777" w:rsidR="00FC3164" w:rsidRDefault="00FC3164" w:rsidP="00FC3164">
      <w:pPr>
        <w:rPr>
          <w:lang w:eastAsia="zh-CN"/>
        </w:rPr>
      </w:pPr>
    </w:p>
    <w:p w14:paraId="00687D12" w14:textId="6CFC7477" w:rsidR="004A300A" w:rsidRDefault="004A300A">
      <w:pPr>
        <w:pStyle w:val="TF"/>
      </w:pPr>
    </w:p>
    <w:p w14:paraId="4392C5A6" w14:textId="77777777" w:rsidR="004A300A" w:rsidRDefault="004A300A">
      <w:pPr>
        <w:pStyle w:val="Heading1"/>
      </w:pPr>
      <w:r>
        <w:br w:type="page"/>
      </w:r>
      <w:bookmarkStart w:id="8" w:name="_Toc248227462"/>
      <w:r>
        <w:lastRenderedPageBreak/>
        <w:t>5</w:t>
      </w:r>
      <w:r>
        <w:tab/>
        <w:t>Information</w:t>
      </w:r>
      <w:r>
        <w:rPr>
          <w:b/>
        </w:rPr>
        <w:t xml:space="preserve"> </w:t>
      </w:r>
      <w:r>
        <w:t>Object Classes (IOCs)</w:t>
      </w:r>
      <w:bookmarkEnd w:id="8"/>
    </w:p>
    <w:p w14:paraId="70B54E4A" w14:textId="77777777" w:rsidR="004A300A" w:rsidRDefault="004A300A">
      <w:pPr>
        <w:pStyle w:val="Heading2"/>
      </w:pPr>
      <w:bookmarkStart w:id="9" w:name="_Toc248227463"/>
      <w:r>
        <w:t>5.1</w:t>
      </w:r>
      <w:r>
        <w:tab/>
      </w:r>
      <w:r>
        <w:rPr>
          <w:rFonts w:hint="eastAsia"/>
          <w:lang w:eastAsia="zh-CN"/>
        </w:rPr>
        <w:t>Imported i</w:t>
      </w:r>
      <w:r>
        <w:t>nformation entities and local labels</w:t>
      </w:r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564"/>
        <w:gridCol w:w="2728"/>
      </w:tblGrid>
      <w:tr w:rsidR="004A300A" w14:paraId="17402EED" w14:textId="77777777">
        <w:trPr>
          <w:jc w:val="center"/>
        </w:trPr>
        <w:tc>
          <w:tcPr>
            <w:tcW w:w="5564" w:type="dxa"/>
            <w:shd w:val="clear" w:color="auto" w:fill="CCCCCC"/>
          </w:tcPr>
          <w:p w14:paraId="76896511" w14:textId="77777777" w:rsidR="004A300A" w:rsidRDefault="004A300A">
            <w:pPr>
              <w:pStyle w:val="TAH"/>
            </w:pPr>
            <w:r>
              <w:t>Label reference</w:t>
            </w:r>
          </w:p>
        </w:tc>
        <w:tc>
          <w:tcPr>
            <w:tcW w:w="2728" w:type="dxa"/>
            <w:shd w:val="clear" w:color="auto" w:fill="CCCCCC"/>
          </w:tcPr>
          <w:p w14:paraId="0FF72481" w14:textId="77777777" w:rsidR="004A300A" w:rsidRDefault="004A300A">
            <w:pPr>
              <w:pStyle w:val="TAH"/>
            </w:pPr>
            <w:r>
              <w:t>Local label</w:t>
            </w:r>
          </w:p>
        </w:tc>
      </w:tr>
      <w:tr w:rsidR="004A300A" w14:paraId="02347397" w14:textId="77777777">
        <w:trPr>
          <w:jc w:val="center"/>
        </w:trPr>
        <w:tc>
          <w:tcPr>
            <w:tcW w:w="5564" w:type="dxa"/>
          </w:tcPr>
          <w:p w14:paraId="1454E735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2728" w:type="dxa"/>
          </w:tcPr>
          <w:p w14:paraId="18369D12" w14:textId="77777777" w:rsidR="004A300A" w:rsidRDefault="004A300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</w:tr>
      <w:tr w:rsidR="004A300A" w14:paraId="5169BA0D" w14:textId="77777777">
        <w:trPr>
          <w:jc w:val="center"/>
        </w:trPr>
        <w:tc>
          <w:tcPr>
            <w:tcW w:w="5564" w:type="dxa"/>
          </w:tcPr>
          <w:p w14:paraId="3143163D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2728" w:type="dxa"/>
          </w:tcPr>
          <w:p w14:paraId="75B8E658" w14:textId="77777777" w:rsidR="004A300A" w:rsidRDefault="004A300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</w:tr>
      <w:tr w:rsidR="004A300A" w14:paraId="22AF174F" w14:textId="77777777">
        <w:trPr>
          <w:jc w:val="center"/>
        </w:trPr>
        <w:tc>
          <w:tcPr>
            <w:tcW w:w="5564" w:type="dxa"/>
          </w:tcPr>
          <w:p w14:paraId="601356C4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2728" w:type="dxa"/>
          </w:tcPr>
          <w:p w14:paraId="60F4996F" w14:textId="77777777" w:rsidR="004A300A" w:rsidRDefault="004A300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</w:tr>
      <w:tr w:rsidR="004A300A" w14:paraId="7511120B" w14:textId="77777777">
        <w:trPr>
          <w:jc w:val="center"/>
        </w:trPr>
        <w:tc>
          <w:tcPr>
            <w:tcW w:w="5564" w:type="dxa"/>
          </w:tcPr>
          <w:p w14:paraId="321DFF53" w14:textId="77777777" w:rsidR="004A300A" w:rsidRDefault="004A300A">
            <w:pPr>
              <w:pStyle w:val="TAL"/>
            </w:pPr>
            <w:r>
              <w:rPr>
                <w:rFonts w:cs="Arial"/>
              </w:rPr>
              <w:t xml:space="preserve">3GPP TS 32.111-2 [7], notification, </w:t>
            </w: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2728" w:type="dxa"/>
          </w:tcPr>
          <w:p w14:paraId="43D8F3E3" w14:textId="77777777" w:rsidR="004A300A" w:rsidRDefault="004A300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</w:tr>
      <w:tr w:rsidR="004A300A" w14:paraId="1C5841E3" w14:textId="77777777">
        <w:trPr>
          <w:jc w:val="center"/>
        </w:trPr>
        <w:tc>
          <w:tcPr>
            <w:tcW w:w="5564" w:type="dxa"/>
          </w:tcPr>
          <w:p w14:paraId="2AEE343F" w14:textId="62D5EFD4" w:rsidR="004A300A" w:rsidRDefault="004A300A">
            <w:pPr>
              <w:pStyle w:val="TAL"/>
              <w:rPr>
                <w:rFonts w:cs="Arial"/>
              </w:rPr>
            </w:pPr>
            <w:r>
              <w:t xml:space="preserve">3GPP TS </w:t>
            </w:r>
            <w:del w:id="10" w:author="Thomas Tovinger" w:date="2025-08-15T13:48:00Z" w16du:dateUtc="2025-08-15T11:48:00Z">
              <w:r w:rsidDel="00FC3164">
                <w:delText>32</w:delText>
              </w:r>
            </w:del>
            <w:ins w:id="11" w:author="Thomas Tovinger" w:date="2025-08-15T13:48:00Z" w16du:dateUtc="2025-08-15T11:48:00Z">
              <w:r w:rsidR="00FC3164">
                <w:t>28</w:t>
              </w:r>
            </w:ins>
            <w:r>
              <w:t>.622 [</w:t>
            </w:r>
            <w:ins w:id="12" w:author="Thomas Tovinger" w:date="2025-08-15T13:48:00Z" w16du:dateUtc="2025-08-15T11:48:00Z">
              <w:r w:rsidR="00FC3164">
                <w:t>X</w:t>
              </w:r>
            </w:ins>
            <w:del w:id="13" w:author="Thomas Tovinger" w:date="2025-08-15T13:48:00Z" w16du:dateUtc="2025-08-15T11:48:00Z">
              <w:r w:rsidDel="00FC3164">
                <w:delText>8</w:delText>
              </w:r>
            </w:del>
            <w:r>
              <w:t xml:space="preserve">], </w:t>
            </w:r>
            <w:del w:id="14" w:author="Thomas Tovinger" w:date="2025-08-15T13:48:00Z" w16du:dateUtc="2025-08-15T11:48:00Z">
              <w:r w:rsidDel="00FC3164">
                <w:delText>information object class</w:delText>
              </w:r>
            </w:del>
            <w:ins w:id="15" w:author="Thomas Tovinger" w:date="2025-08-15T13:48:00Z" w16du:dateUtc="2025-08-15T11:48:00Z">
              <w:r w:rsidR="00FC3164">
                <w:t>IOC</w:t>
              </w:r>
            </w:ins>
            <w:r>
              <w:t xml:space="preserve">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2728" w:type="dxa"/>
          </w:tcPr>
          <w:p w14:paraId="0F571F4B" w14:textId="77777777" w:rsidR="004A300A" w:rsidRDefault="004A300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</w:tbl>
    <w:p w14:paraId="00E45971" w14:textId="77777777" w:rsidR="004A300A" w:rsidRDefault="004A300A"/>
    <w:p w14:paraId="54D46330" w14:textId="77777777" w:rsidR="00FC3164" w:rsidRDefault="00FC31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FC3164" w14:paraId="61FAFF56" w14:textId="77777777" w:rsidTr="00FB5032">
        <w:tc>
          <w:tcPr>
            <w:tcW w:w="9639" w:type="dxa"/>
            <w:shd w:val="clear" w:color="auto" w:fill="FFFFCC"/>
            <w:vAlign w:val="center"/>
          </w:tcPr>
          <w:p w14:paraId="4C11CD3A" w14:textId="77777777" w:rsidR="00FC3164" w:rsidRDefault="00FC3164" w:rsidP="00FB50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5227B34" w14:textId="77777777" w:rsidR="00FC3164" w:rsidRDefault="00FC3164" w:rsidP="00FC3164">
      <w:pPr>
        <w:rPr>
          <w:lang w:eastAsia="zh-CN"/>
        </w:rPr>
      </w:pPr>
    </w:p>
    <w:p w14:paraId="0D347CA3" w14:textId="77777777" w:rsidR="004A300A" w:rsidRDefault="004A300A" w:rsidP="00FC3164">
      <w:pPr>
        <w:pStyle w:val="Heading2"/>
      </w:pPr>
    </w:p>
    <w:sectPr w:rsidR="004A300A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18205062" w14:textId="77777777" w:rsidR="00FC3164" w:rsidRDefault="00FC3164" w:rsidP="00FC316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2050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205062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6FC81" w14:textId="77777777" w:rsidR="005117FE" w:rsidRDefault="005117FE">
      <w:r>
        <w:separator/>
      </w:r>
    </w:p>
  </w:endnote>
  <w:endnote w:type="continuationSeparator" w:id="0">
    <w:p w14:paraId="166292D0" w14:textId="77777777" w:rsidR="005117FE" w:rsidRDefault="00511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B87B6" w14:textId="77777777" w:rsidR="004A300A" w:rsidRDefault="004A30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77C2" w14:textId="77777777" w:rsidR="005117FE" w:rsidRDefault="005117FE">
      <w:r>
        <w:separator/>
      </w:r>
    </w:p>
  </w:footnote>
  <w:footnote w:type="continuationSeparator" w:id="0">
    <w:p w14:paraId="462C7879" w14:textId="77777777" w:rsidR="005117FE" w:rsidRDefault="00511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B6E6E" w14:textId="1EDEAEAF" w:rsidR="004A300A" w:rsidRDefault="004A300A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4C5E6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3B85B15" w14:textId="77777777" w:rsidR="004A300A" w:rsidRDefault="004A300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A7FCA">
      <w:t>9</w:t>
    </w:r>
    <w:r>
      <w:fldChar w:fldCharType="end"/>
    </w:r>
    <w:bookmarkStart w:id="16" w:name="_Ref424113915"/>
    <w:bookmarkStart w:id="17" w:name="_Ref430855399"/>
    <w:bookmarkStart w:id="18" w:name="_Ref424113937"/>
    <w:bookmarkStart w:id="19" w:name="_Ref430855313"/>
  </w:p>
  <w:bookmarkEnd w:id="16"/>
  <w:bookmarkEnd w:id="17"/>
  <w:bookmarkEnd w:id="18"/>
  <w:bookmarkEnd w:id="19"/>
  <w:p w14:paraId="028B2EC4" w14:textId="68219E33" w:rsidR="004A300A" w:rsidRDefault="004A300A">
    <w:pPr>
      <w:pStyle w:val="Header"/>
    </w:pPr>
    <w:r>
      <w:fldChar w:fldCharType="begin"/>
    </w:r>
    <w:r>
      <w:instrText xml:space="preserve"> STYLEREF ZGSM </w:instrText>
    </w:r>
    <w:r>
      <w:fldChar w:fldCharType="separate"/>
    </w:r>
    <w:r w:rsidR="004C5E6E">
      <w:rPr>
        <w:b w:val="0"/>
        <w:bCs/>
        <w:noProof/>
        <w:lang w:val="en-US"/>
      </w:rPr>
      <w:t>Error! No text of specified style in document.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FA8CE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27F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925A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EBD72A8"/>
    <w:multiLevelType w:val="multilevel"/>
    <w:tmpl w:val="3822C4EE"/>
    <w:lvl w:ilvl="0">
      <w:start w:val="1"/>
      <w:numFmt w:val="decimal"/>
      <w:pStyle w:val="List11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pStyle w:val="List21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pStyle w:val="List31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pStyle w:val="List41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pStyle w:val="List51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5" w15:restartNumberingAfterBreak="0">
    <w:nsid w:val="3F0D20C7"/>
    <w:multiLevelType w:val="multilevel"/>
    <w:tmpl w:val="6DB4145C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2EC1406"/>
    <w:multiLevelType w:val="multilevel"/>
    <w:tmpl w:val="3D58A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Lista2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cpd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1261BDE"/>
    <w:multiLevelType w:val="multilevel"/>
    <w:tmpl w:val="5764FA70"/>
    <w:lvl w:ilvl="0">
      <w:start w:val="1"/>
      <w:numFmt w:val="decimal"/>
      <w:pStyle w:val="List1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num w:numId="1" w16cid:durableId="38452353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286480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597523306">
    <w:abstractNumId w:val="6"/>
  </w:num>
  <w:num w:numId="4" w16cid:durableId="1606113600">
    <w:abstractNumId w:val="8"/>
  </w:num>
  <w:num w:numId="5" w16cid:durableId="719673350">
    <w:abstractNumId w:val="4"/>
  </w:num>
  <w:num w:numId="6" w16cid:durableId="426192783">
    <w:abstractNumId w:val="7"/>
  </w:num>
  <w:num w:numId="7" w16cid:durableId="930821311">
    <w:abstractNumId w:val="5"/>
  </w:num>
  <w:num w:numId="8" w16cid:durableId="1122455620">
    <w:abstractNumId w:val="2"/>
  </w:num>
  <w:num w:numId="9" w16cid:durableId="2024235987">
    <w:abstractNumId w:val="1"/>
  </w:num>
  <w:num w:numId="10" w16cid:durableId="1576477728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47C3"/>
    <w:rsid w:val="0003445E"/>
    <w:rsid w:val="000765BB"/>
    <w:rsid w:val="0020143C"/>
    <w:rsid w:val="00224115"/>
    <w:rsid w:val="00343415"/>
    <w:rsid w:val="003F1DAA"/>
    <w:rsid w:val="004A300A"/>
    <w:rsid w:val="004C5E6E"/>
    <w:rsid w:val="005117FE"/>
    <w:rsid w:val="005547C3"/>
    <w:rsid w:val="006826B2"/>
    <w:rsid w:val="00684F80"/>
    <w:rsid w:val="00702EC0"/>
    <w:rsid w:val="0078415F"/>
    <w:rsid w:val="009C6A21"/>
    <w:rsid w:val="009D1C2A"/>
    <w:rsid w:val="009D5D23"/>
    <w:rsid w:val="00B71616"/>
    <w:rsid w:val="00CA7FCA"/>
    <w:rsid w:val="00D1246C"/>
    <w:rsid w:val="00EF0526"/>
    <w:rsid w:val="00F02C35"/>
    <w:rsid w:val="00F84211"/>
    <w:rsid w:val="00FC3164"/>
    <w:rsid w:val="00FE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C40878"/>
  <w15:chartTrackingRefBased/>
  <w15:docId w15:val="{539E66D1-757C-47AA-86A9-3CC2E6CA9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character" w:customStyle="1" w:styleId="Guidance">
    <w:name w:val="Guidance"/>
    <w:rPr>
      <w:i/>
      <w:color w:val="0000FF"/>
    </w:rPr>
  </w:style>
  <w:style w:type="paragraph" w:styleId="BodyText">
    <w:name w:val="Body Text"/>
    <w:basedOn w:val="Normal"/>
    <w:link w:val="BodyTextChar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</w:pPr>
    <w:rPr>
      <w:rFonts w:ascii="Arial" w:hAnsi="Arial"/>
      <w:sz w:val="22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pPr>
      <w:numPr>
        <w:numId w:val="4"/>
      </w:numPr>
      <w:tabs>
        <w:tab w:val="clear" w:pos="3861"/>
      </w:tabs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pPr>
      <w:numPr>
        <w:numId w:val="5"/>
      </w:numPr>
      <w:tabs>
        <w:tab w:val="clear" w:pos="2061"/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clear" w:pos="2778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clear" w:pos="3501"/>
        <w:tab w:val="num" w:pos="360"/>
        <w:tab w:val="num" w:pos="2608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clear" w:pos="3858"/>
        <w:tab w:val="num" w:pos="360"/>
        <w:tab w:val="num" w:pos="2608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clear" w:pos="4581"/>
        <w:tab w:val="num" w:pos="360"/>
        <w:tab w:val="num" w:pos="2608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TableofFigures">
    <w:name w:val="table of figures"/>
    <w:basedOn w:val="Normal"/>
    <w:next w:val="Normal"/>
    <w:semiHidden/>
    <w:pPr>
      <w:tabs>
        <w:tab w:val="right" w:pos="8626"/>
      </w:tabs>
      <w:spacing w:before="120" w:after="0"/>
      <w:ind w:left="400" w:hanging="400"/>
    </w:pPr>
    <w:rPr>
      <w:rFonts w:ascii="Helvetica" w:hAnsi="Helvetica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spacing w:before="120" w:after="0"/>
      <w:ind w:left="360"/>
    </w:pPr>
    <w:rPr>
      <w:rFonts w:ascii="Helvetica" w:hAnsi="Helvetica"/>
    </w:rPr>
  </w:style>
  <w:style w:type="paragraph" w:styleId="BodyText3">
    <w:name w:val="Body Text 3"/>
    <w:basedOn w:val="Normal"/>
    <w:pPr>
      <w:spacing w:before="120" w:after="0"/>
    </w:pPr>
    <w:rPr>
      <w:rFonts w:ascii="Helvetica" w:hAnsi="Helvetica"/>
      <w:i/>
    </w:rPr>
  </w:style>
  <w:style w:type="paragraph" w:styleId="BodyTextIndent2">
    <w:name w:val="Body Text Indent 2"/>
    <w:basedOn w:val="Normal"/>
    <w:pPr>
      <w:spacing w:before="120" w:after="0"/>
      <w:ind w:left="720" w:hanging="720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BodyTextIndent">
    <w:name w:val="Body Text Indent"/>
    <w:basedOn w:val="Normal"/>
    <w:link w:val="BodyTextIndentChar"/>
    <w:pPr>
      <w:tabs>
        <w:tab w:val="left" w:pos="792"/>
        <w:tab w:val="left" w:pos="1188"/>
        <w:tab w:val="left" w:pos="1584"/>
        <w:tab w:val="left" w:pos="1980"/>
        <w:tab w:val="left" w:pos="2376"/>
        <w:tab w:val="left" w:pos="2778"/>
        <w:tab w:val="left" w:pos="3174"/>
        <w:tab w:val="left" w:pos="3570"/>
        <w:tab w:val="left" w:pos="3966"/>
        <w:tab w:val="left" w:pos="4362"/>
        <w:tab w:val="left" w:pos="4758"/>
        <w:tab w:val="left" w:pos="5154"/>
        <w:tab w:val="left" w:pos="5556"/>
        <w:tab w:val="left" w:pos="5952"/>
        <w:tab w:val="left" w:pos="6348"/>
        <w:tab w:val="left" w:pos="6744"/>
        <w:tab w:val="left" w:pos="7140"/>
        <w:tab w:val="left" w:pos="7536"/>
        <w:tab w:val="left" w:pos="7932"/>
        <w:tab w:val="left" w:pos="8334"/>
      </w:tabs>
      <w:overflowPunct/>
      <w:autoSpaceDE/>
      <w:autoSpaceDN/>
      <w:adjustRightInd/>
      <w:spacing w:before="120" w:after="0" w:line="217" w:lineRule="atLeast"/>
      <w:ind w:left="720"/>
      <w:textAlignment w:val="auto"/>
    </w:pPr>
    <w:rPr>
      <w:rFonts w:ascii="Helvetica" w:hAnsi="Helvetic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ALChar">
    <w:name w:val="TAL Char"/>
    <w:link w:val="TAL"/>
    <w:rsid w:val="00CA7FCA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0143C"/>
  </w:style>
  <w:style w:type="paragraph" w:styleId="BlockText">
    <w:name w:val="Block Text"/>
    <w:basedOn w:val="Normal"/>
    <w:rsid w:val="0020143C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20143C"/>
    <w:pPr>
      <w:spacing w:after="120" w:line="480" w:lineRule="auto"/>
    </w:pPr>
  </w:style>
  <w:style w:type="character" w:customStyle="1" w:styleId="BodyText2Char">
    <w:name w:val="Body Text 2 Char"/>
    <w:link w:val="BodyText2"/>
    <w:rsid w:val="0020143C"/>
    <w:rPr>
      <w:lang w:eastAsia="en-US"/>
    </w:rPr>
  </w:style>
  <w:style w:type="paragraph" w:styleId="BodyTextFirstIndent">
    <w:name w:val="Body Text First Indent"/>
    <w:basedOn w:val="BodyText"/>
    <w:link w:val="BodyTextFirstIndentChar"/>
    <w:rsid w:val="0020143C"/>
    <w:pPr>
      <w:keepLines w:val="0"/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before="0" w:after="120"/>
      <w:ind w:firstLine="210"/>
    </w:pPr>
    <w:rPr>
      <w:rFonts w:ascii="Times New Roman" w:hAnsi="Times New Roman"/>
      <w:sz w:val="20"/>
    </w:rPr>
  </w:style>
  <w:style w:type="character" w:customStyle="1" w:styleId="BodyTextChar">
    <w:name w:val="Body Text Char"/>
    <w:link w:val="BodyText"/>
    <w:rsid w:val="0020143C"/>
    <w:rPr>
      <w:rFonts w:ascii="Arial" w:hAnsi="Arial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0143C"/>
    <w:rPr>
      <w:rFonts w:ascii="Arial" w:hAnsi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0143C"/>
    <w:pPr>
      <w:tabs>
        <w:tab w:val="clear" w:pos="792"/>
        <w:tab w:val="clear" w:pos="1188"/>
        <w:tab w:val="clear" w:pos="1584"/>
        <w:tab w:val="clear" w:pos="1980"/>
        <w:tab w:val="clear" w:pos="2376"/>
        <w:tab w:val="clear" w:pos="2778"/>
        <w:tab w:val="clear" w:pos="3174"/>
        <w:tab w:val="clear" w:pos="3570"/>
        <w:tab w:val="clear" w:pos="3966"/>
        <w:tab w:val="clear" w:pos="4362"/>
        <w:tab w:val="clear" w:pos="4758"/>
        <w:tab w:val="clear" w:pos="5154"/>
        <w:tab w:val="clear" w:pos="5556"/>
        <w:tab w:val="clear" w:pos="5952"/>
        <w:tab w:val="clear" w:pos="6348"/>
        <w:tab w:val="clear" w:pos="6744"/>
        <w:tab w:val="clear" w:pos="7140"/>
        <w:tab w:val="clear" w:pos="7536"/>
        <w:tab w:val="clear" w:pos="7932"/>
        <w:tab w:val="clear" w:pos="8334"/>
      </w:tabs>
      <w:overflowPunct w:val="0"/>
      <w:autoSpaceDE w:val="0"/>
      <w:autoSpaceDN w:val="0"/>
      <w:adjustRightInd w:val="0"/>
      <w:spacing w:before="0" w:after="120" w:line="240" w:lineRule="auto"/>
      <w:ind w:left="283" w:firstLine="210"/>
      <w:textAlignment w:val="baseline"/>
    </w:pPr>
    <w:rPr>
      <w:rFonts w:ascii="Times New Roman" w:hAnsi="Times New Roman"/>
    </w:rPr>
  </w:style>
  <w:style w:type="character" w:customStyle="1" w:styleId="BodyTextIndentChar">
    <w:name w:val="Body Text Indent Char"/>
    <w:link w:val="BodyTextIndent"/>
    <w:rsid w:val="0020143C"/>
    <w:rPr>
      <w:rFonts w:ascii="Helvetica" w:hAnsi="Helvetica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20143C"/>
    <w:rPr>
      <w:rFonts w:ascii="Helvetica" w:hAnsi="Helvetica"/>
      <w:lang w:eastAsia="en-US"/>
    </w:rPr>
  </w:style>
  <w:style w:type="paragraph" w:styleId="Closing">
    <w:name w:val="Closing"/>
    <w:basedOn w:val="Normal"/>
    <w:link w:val="ClosingChar"/>
    <w:rsid w:val="0020143C"/>
    <w:pPr>
      <w:ind w:left="4252"/>
    </w:pPr>
  </w:style>
  <w:style w:type="character" w:customStyle="1" w:styleId="ClosingChar">
    <w:name w:val="Closing Char"/>
    <w:link w:val="Closing"/>
    <w:rsid w:val="002014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143C"/>
    <w:rPr>
      <w:b/>
      <w:bCs/>
    </w:rPr>
  </w:style>
  <w:style w:type="character" w:customStyle="1" w:styleId="CommentTextChar">
    <w:name w:val="Comment Text Char"/>
    <w:link w:val="CommentText"/>
    <w:rsid w:val="0020143C"/>
    <w:rPr>
      <w:lang w:eastAsia="en-US"/>
    </w:rPr>
  </w:style>
  <w:style w:type="character" w:customStyle="1" w:styleId="CommentSubjectChar">
    <w:name w:val="Comment Subject Char"/>
    <w:link w:val="CommentSubject"/>
    <w:rsid w:val="0020143C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0143C"/>
  </w:style>
  <w:style w:type="character" w:customStyle="1" w:styleId="DateChar">
    <w:name w:val="Date Char"/>
    <w:link w:val="Date"/>
    <w:rsid w:val="0020143C"/>
    <w:rPr>
      <w:lang w:eastAsia="en-US"/>
    </w:rPr>
  </w:style>
  <w:style w:type="paragraph" w:styleId="E-mailSignature">
    <w:name w:val="E-mail Signature"/>
    <w:basedOn w:val="Normal"/>
    <w:link w:val="E-mailSignatureChar"/>
    <w:rsid w:val="0020143C"/>
  </w:style>
  <w:style w:type="character" w:customStyle="1" w:styleId="E-mailSignatureChar">
    <w:name w:val="E-mail Signature Char"/>
    <w:link w:val="E-mailSignature"/>
    <w:rsid w:val="0020143C"/>
    <w:rPr>
      <w:lang w:eastAsia="en-US"/>
    </w:rPr>
  </w:style>
  <w:style w:type="paragraph" w:styleId="EndnoteText">
    <w:name w:val="endnote text"/>
    <w:basedOn w:val="Normal"/>
    <w:link w:val="EndnoteTextChar"/>
    <w:rsid w:val="0020143C"/>
  </w:style>
  <w:style w:type="character" w:customStyle="1" w:styleId="EndnoteTextChar">
    <w:name w:val="Endnote Text Char"/>
    <w:link w:val="EndnoteText"/>
    <w:rsid w:val="0020143C"/>
    <w:rPr>
      <w:lang w:eastAsia="en-US"/>
    </w:rPr>
  </w:style>
  <w:style w:type="paragraph" w:styleId="EnvelopeAddress">
    <w:name w:val="envelope address"/>
    <w:basedOn w:val="Normal"/>
    <w:rsid w:val="0020143C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20143C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20143C"/>
    <w:rPr>
      <w:i/>
      <w:iCs/>
    </w:rPr>
  </w:style>
  <w:style w:type="character" w:customStyle="1" w:styleId="HTMLAddressChar">
    <w:name w:val="HTML Address Char"/>
    <w:link w:val="HTMLAddress"/>
    <w:rsid w:val="0020143C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0143C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20143C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20143C"/>
    <w:pPr>
      <w:ind w:left="600" w:hanging="200"/>
    </w:pPr>
  </w:style>
  <w:style w:type="paragraph" w:styleId="Index4">
    <w:name w:val="index 4"/>
    <w:basedOn w:val="Normal"/>
    <w:next w:val="Normal"/>
    <w:rsid w:val="0020143C"/>
    <w:pPr>
      <w:ind w:left="800" w:hanging="200"/>
    </w:pPr>
  </w:style>
  <w:style w:type="paragraph" w:styleId="Index5">
    <w:name w:val="index 5"/>
    <w:basedOn w:val="Normal"/>
    <w:next w:val="Normal"/>
    <w:rsid w:val="0020143C"/>
    <w:pPr>
      <w:ind w:left="1000" w:hanging="200"/>
    </w:pPr>
  </w:style>
  <w:style w:type="paragraph" w:styleId="Index6">
    <w:name w:val="index 6"/>
    <w:basedOn w:val="Normal"/>
    <w:next w:val="Normal"/>
    <w:rsid w:val="0020143C"/>
    <w:pPr>
      <w:ind w:left="1200" w:hanging="200"/>
    </w:pPr>
  </w:style>
  <w:style w:type="paragraph" w:styleId="Index7">
    <w:name w:val="index 7"/>
    <w:basedOn w:val="Normal"/>
    <w:next w:val="Normal"/>
    <w:rsid w:val="0020143C"/>
    <w:pPr>
      <w:ind w:left="1400" w:hanging="200"/>
    </w:pPr>
  </w:style>
  <w:style w:type="paragraph" w:styleId="Index8">
    <w:name w:val="index 8"/>
    <w:basedOn w:val="Normal"/>
    <w:next w:val="Normal"/>
    <w:rsid w:val="0020143C"/>
    <w:pPr>
      <w:ind w:left="1600" w:hanging="200"/>
    </w:pPr>
  </w:style>
  <w:style w:type="paragraph" w:styleId="Index9">
    <w:name w:val="index 9"/>
    <w:basedOn w:val="Normal"/>
    <w:next w:val="Normal"/>
    <w:rsid w:val="0020143C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143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0143C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20143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0143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0143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0143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0143C"/>
    <w:pPr>
      <w:spacing w:after="120"/>
      <w:ind w:left="1415"/>
      <w:contextualSpacing/>
    </w:pPr>
  </w:style>
  <w:style w:type="paragraph" w:styleId="ListNumber3">
    <w:name w:val="List Number 3"/>
    <w:basedOn w:val="Normal"/>
    <w:rsid w:val="0020143C"/>
    <w:pPr>
      <w:numPr>
        <w:numId w:val="8"/>
      </w:numPr>
      <w:contextualSpacing/>
    </w:pPr>
  </w:style>
  <w:style w:type="paragraph" w:styleId="ListNumber4">
    <w:name w:val="List Number 4"/>
    <w:basedOn w:val="Normal"/>
    <w:rsid w:val="0020143C"/>
    <w:pPr>
      <w:numPr>
        <w:numId w:val="9"/>
      </w:numPr>
      <w:contextualSpacing/>
    </w:pPr>
  </w:style>
  <w:style w:type="paragraph" w:styleId="ListNumber5">
    <w:name w:val="List Number 5"/>
    <w:basedOn w:val="Normal"/>
    <w:rsid w:val="002014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0143C"/>
    <w:pPr>
      <w:ind w:left="720"/>
    </w:pPr>
  </w:style>
  <w:style w:type="paragraph" w:styleId="MacroText">
    <w:name w:val="macro"/>
    <w:link w:val="MacroTextChar"/>
    <w:rsid w:val="002014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20143C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2014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20143C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0143C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20143C"/>
    <w:rPr>
      <w:sz w:val="24"/>
      <w:szCs w:val="24"/>
    </w:rPr>
  </w:style>
  <w:style w:type="paragraph" w:styleId="NormalIndent">
    <w:name w:val="Normal Indent"/>
    <w:basedOn w:val="Normal"/>
    <w:rsid w:val="0020143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0143C"/>
  </w:style>
  <w:style w:type="character" w:customStyle="1" w:styleId="NoteHeadingChar">
    <w:name w:val="Note Heading Char"/>
    <w:link w:val="NoteHeading"/>
    <w:rsid w:val="0020143C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0143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0143C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20143C"/>
  </w:style>
  <w:style w:type="character" w:customStyle="1" w:styleId="SalutationChar">
    <w:name w:val="Salutation Char"/>
    <w:link w:val="Salutation"/>
    <w:rsid w:val="0020143C"/>
    <w:rPr>
      <w:lang w:eastAsia="en-US"/>
    </w:rPr>
  </w:style>
  <w:style w:type="paragraph" w:styleId="Signature">
    <w:name w:val="Signature"/>
    <w:basedOn w:val="Normal"/>
    <w:link w:val="SignatureChar"/>
    <w:rsid w:val="0020143C"/>
    <w:pPr>
      <w:ind w:left="4252"/>
    </w:pPr>
  </w:style>
  <w:style w:type="character" w:customStyle="1" w:styleId="SignatureChar">
    <w:name w:val="Signature Char"/>
    <w:link w:val="Signature"/>
    <w:rsid w:val="0020143C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0143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20143C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20143C"/>
    <w:pPr>
      <w:ind w:left="200" w:hanging="200"/>
    </w:pPr>
  </w:style>
  <w:style w:type="paragraph" w:styleId="Title">
    <w:name w:val="Title"/>
    <w:basedOn w:val="Normal"/>
    <w:next w:val="Normal"/>
    <w:link w:val="TitleChar"/>
    <w:qFormat/>
    <w:rsid w:val="002014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0143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20143C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143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FC3164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FC3164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FC316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0D6409-4929-4D37-978F-48B0FB6E78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32.312</vt:lpstr>
    </vt:vector>
  </TitlesOfParts>
  <Company>ETSI</Company>
  <LinksUpToDate>false</LinksUpToDate>
  <CharactersWithSpaces>4123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32.312</dc:title>
  <dc:subject>Telecommunication management; Generic Integration Reference Point (IRP) management; Information Service (IS) (Release 17)</dc:subject>
  <dc:creator>MCC Support</dc:creator>
  <cp:keywords>UMTS, management</cp:keywords>
  <dc:description/>
  <cp:lastModifiedBy>Thomas Tovinger</cp:lastModifiedBy>
  <cp:revision>3</cp:revision>
  <cp:lastPrinted>2001-05-15T14:10:00Z</cp:lastPrinted>
  <dcterms:created xsi:type="dcterms:W3CDTF">2025-08-15T12:46:00Z</dcterms:created>
  <dcterms:modified xsi:type="dcterms:W3CDTF">2025-08-15T12:47:00Z</dcterms:modified>
</cp:coreProperties>
</file>